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R5-220166</w:t>
      </w:r>
      <w:r>
        <w:rPr>
          <w:b/>
          <w:i/>
          <w:sz w:val="28"/>
        </w:rPr>
        <w:fldChar w:fldCharType="end"/>
      </w:r>
    </w:p>
    <w:p>
      <w:pPr>
        <w:pStyle w:val="86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Feb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4th Mar 2022</w:t>
      </w:r>
      <w:r>
        <w:rPr>
          <w:b/>
          <w:sz w:val="24"/>
        </w:rPr>
        <w:fldChar w:fldCharType="end"/>
      </w:r>
    </w:p>
    <w:tbl>
      <w:tblPr>
        <w:tblStyle w:val="4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sz w:val="28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38.522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Cr#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0134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Revision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-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Version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17.3.0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0"/>
                <w:rFonts w:hint="default" w:cs="Arial"/>
                <w:b/>
                <w:i/>
                <w:color w:val="FF0000"/>
                <w:sz w:val="20"/>
                <w:szCs w:val="20"/>
              </w:rPr>
              <w:t>HELP</w:t>
            </w:r>
            <w:r>
              <w:rPr>
                <w:rStyle w:val="50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0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50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6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CrTitle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Update of RRM test case applicability - Note 1 removal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SourceIfWg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CMCC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R5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RelatedWis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NR_HST-UEConTest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ResDate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2022-01-26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Cat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b/>
                <w:sz w:val="20"/>
                <w:szCs w:val="20"/>
              </w:rPr>
              <w:t>F</w:t>
            </w:r>
            <w:r>
              <w:rPr>
                <w:rFonts w:hint="default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Release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Rel-17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0"/>
                <w:rFonts w:hint="default"/>
                <w:sz w:val="18"/>
                <w:szCs w:val="20"/>
              </w:rPr>
              <w:t>TR 21.900</w:t>
            </w:r>
            <w:r>
              <w:rPr>
                <w:rStyle w:val="50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16)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>RRM test case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6.6.4.5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/>
                <w:sz w:val="20"/>
                <w:szCs w:val="20"/>
              </w:rPr>
              <w:t xml:space="preserve">has been completed and note 1 needs to be removed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from </w:t>
            </w:r>
            <w:r>
              <w:rPr>
                <w:rFonts w:hint="default"/>
                <w:sz w:val="20"/>
                <w:szCs w:val="20"/>
              </w:rPr>
              <w:t>the applicability table.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Note 1 removal for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/>
                <w:sz w:val="20"/>
                <w:szCs w:val="20"/>
              </w:rPr>
              <w:t>RRM test case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6.6.4.5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eastAsia="fr-FR"/>
              </w:rPr>
              <w:t>Test case may be interpreted as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</w:tbl>
    <w:p>
      <w:pPr>
        <w:pStyle w:val="86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2" w:name="_GoBack"/>
      <w:bookmarkEnd w:id="2"/>
    </w:p>
    <w:p>
      <w:pPr>
        <w:pStyle w:val="88"/>
      </w:pPr>
      <w:r>
        <w:t>&lt;Start of modified section&gt;</w:t>
      </w:r>
    </w:p>
    <w:p>
      <w:pPr>
        <w:pStyle w:val="42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lang w:val="en-US" w:eastAsia="en-US"/>
        </w:rPr>
      </w:pPr>
      <w:bookmarkStart w:id="0" w:name="_Hlk68461561"/>
      <w:r>
        <w:rPr>
          <w:rFonts w:hint="default" w:ascii="Arial" w:hAnsi="Arial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Table 4.2-3</w:t>
      </w:r>
      <w:bookmarkEnd w:id="0"/>
      <w:r>
        <w:rPr>
          <w:rFonts w:hint="default" w:ascii="Arial" w:hAnsi="Arial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: Applicability of RRM NR SA FR1 conformance test cases, ref. TS 38.533 [5]</w:t>
      </w:r>
    </w:p>
    <w:tbl>
      <w:tblPr>
        <w:tblStyle w:val="46"/>
        <w:tblW w:w="14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1"/>
        <w:gridCol w:w="4521"/>
        <w:gridCol w:w="827"/>
        <w:gridCol w:w="1157"/>
        <w:gridCol w:w="3197"/>
        <w:gridCol w:w="2078"/>
        <w:gridCol w:w="1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Clause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TC Title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Release</w:t>
            </w:r>
          </w:p>
        </w:tc>
        <w:tc>
          <w:tcPr>
            <w:tcW w:w="43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Applicability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Additional Information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TW" w:bidi="ar"/>
              </w:rPr>
              <w:t>Branch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</w:p>
        </w:tc>
        <w:tc>
          <w:tcPr>
            <w:tcW w:w="4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</w:p>
        </w:tc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Condition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Comment</w:t>
            </w:r>
          </w:p>
        </w:tc>
        <w:tc>
          <w:tcPr>
            <w:tcW w:w="2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</w:p>
        </w:tc>
        <w:tc>
          <w:tcPr>
            <w:tcW w:w="14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6.1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 w:val="0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18"/>
                <w:lang w:val="en-US" w:eastAsia="zh-CN" w:bidi="ar"/>
              </w:rPr>
              <w:t>RRC_IDLE state mobility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 w:val="0"/>
                <w:szCs w:val="20"/>
                <w:lang w:val="en-US" w:eastAsia="en-US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 w:val="0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6.1.1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18"/>
                <w:lang w:val="en-US" w:eastAsia="zh-CN" w:bidi="ar"/>
              </w:rPr>
              <w:t>NR cell re-selection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 w:val="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6.1.1.1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cell re-selection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UEs supporting 5GS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 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6.1.1.2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FR1-FR1 cell re-selection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6.1.1.3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C093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UEs supporting 5GS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 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 and relaxed RRM measurement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6.1.1.4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C093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UEs supporting 5GS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 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 and relaxed RRM measurement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6.1.1.5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FR1-FR1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C093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UEs supporting 5GS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 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 and relaxed RRM measurement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6.1.1.6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FR1-FR1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C093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UEs supporting 5GS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 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 and relaxed RRM measurement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6.1.1.7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cell re-selection for UE configured with highSpeedMeasFlag-r16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C052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NOTE 1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6.1.2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18"/>
                <w:lang w:val="en-US" w:eastAsia="zh-CN" w:bidi="ar"/>
              </w:rPr>
              <w:t>NR – E-UTRA cell re-selection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6.1.2.1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– E-UTRA cell re-selection to higher priority E-UTRA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6.1.2.2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– E-UTRA cell re-selection to lower priority E-UTRA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6.1.2.3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– E-UTRA cell re-selection to lower priority E-UTRAN for UE fulfilling low mobility relaxed measurement criterion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C094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 and E-UTRA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and relaxed RRM measurement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6.1.2.4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– E-UTRA cell re-selection to lower priority E-UTRAN for UE fulfilling  not-at-cell edge relaxed measurement criterion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C094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 and E-UTRA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and relaxed RRM measurement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6.1.2.5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– E-UTRA cell re-selection to lower priority E-UTRA for UE configured with highSpeedMeasFlag-r16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C098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UEs supporting 5GS NR SA FR1 and E-UTRA and measurement enhancements in HST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TW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TW" w:bidi="ar"/>
              </w:rPr>
              <w:t>6.2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18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18"/>
                <w:lang w:val="en-US" w:eastAsia="zh-CN" w:bidi="ar"/>
              </w:rPr>
              <w:t>RRC_INACTIVE state mobility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6.3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18"/>
                <w:lang w:val="en-US" w:eastAsia="zh-CN" w:bidi="ar"/>
              </w:rPr>
              <w:t>RRC_CONNECTED state mobility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6.3.1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18"/>
                <w:lang w:val="en-US" w:eastAsia="zh-CN" w:bidi="ar"/>
              </w:rPr>
              <w:t>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6.3.1.1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handover with known target cell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UEs supporting 5GS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 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6.3.1.2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handover with unknown target cell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UEs supporting 5GS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 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6.3.1.3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FR1-FR1 handover with unknown target cell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UEs supporting 5GS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 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6.3.1.4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– E-UTRA handover with known target cell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6.3.1.5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– E-UTRA handover with unknown target cell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6.3.1.6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– UTRAN FDD handover with known target cell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C096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UEs supporting 5GS NR SA FR1 and UTRAN FDD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6.3.1.7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synchronous DAPS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C101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UEs supporting 5GS NR SA FR1 and intra-frequency DAPS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6.3.1.8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asynchronous DAPS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C102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UEs supporting 5GS NR SA FR1 and intra-frequency async DAPS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6.3.1.9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Intra-band inter-frequency synchronous DAPS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C107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UEs supporting 5GS NR SA FR1 and inter-frequency DAPS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6.3.1.10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Intra-band inter-frequency asynchronous DAPS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C108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UEs supporting 5GS NR SA FR1 and inter-frequency async DAPS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6.3.1.11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Inter-band inter-frequency synchronous DAPS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C107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UEs supporting 5GS NR SA FR1 and inter-frequency DAPS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4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C109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NR SA FR1 and inter-frequency DAPS handover and </w:t>
            </w:r>
            <w:r>
              <w:rPr>
                <w:rFonts w:hint="default" w:ascii="Arial" w:hAnsi="Arial" w:eastAsia="Times New Roman" w:cs="Arial"/>
                <w:kern w:val="0"/>
                <w:sz w:val="18"/>
                <w:szCs w:val="20"/>
                <w:lang w:val="en-US" w:eastAsia="zh-CN" w:bidi="ar"/>
              </w:rPr>
              <w:t>supporting different SCSs in source PCell and inter-frequency target PCell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6.3.1.12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Inter-band inter-frequency asynchronous DAPS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C108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UEs supporting 5GS NR SA FR1 and inter-frequency async DAPS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4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C110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NR SA FR1 and inter-frequency async DAPS handover and </w:t>
            </w:r>
            <w:r>
              <w:rPr>
                <w:rFonts w:hint="default" w:ascii="Arial" w:hAnsi="Arial" w:eastAsia="Times New Roman" w:cs="Arial"/>
                <w:kern w:val="0"/>
                <w:sz w:val="18"/>
                <w:szCs w:val="20"/>
                <w:lang w:val="en-US" w:eastAsia="zh-CN" w:bidi="ar"/>
              </w:rPr>
              <w:t>supporting different SCSs in source PCell and inter-frequency target PCell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6.3.2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18"/>
                <w:lang w:val="en-US" w:eastAsia="zh-CN" w:bidi="ar"/>
              </w:rPr>
              <w:t>RRC connection mobility control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6.3.2.1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18"/>
                <w:lang w:val="en-US" w:eastAsia="zh-CN" w:bidi="ar"/>
              </w:rPr>
              <w:t>RRC re-establishment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6.3.2.1.1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18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RRC re-establishment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UE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s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supporting 5GS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 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6.3.2.1.2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18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– FR1 RRC re-establishment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UE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s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supporting 5GS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 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6.3.2.1.3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RRC re-establishment without serving cell timing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UEs supporting 5GS NR SA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szCs w:val="18"/>
                <w:lang w:val="en-US" w:eastAsia="en-US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6.3.2.2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Random access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6.3.2.2.1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contention based random access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UEs supporting 5GS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 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6.3.2.2.2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non-contention based random access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C029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UEs supporting 5GS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 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 and CSI-RS based PRACH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6.3.2.2.3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2-step contention based random access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UEs supporting 5GS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 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NOTE 1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6.3.2.2.4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2-step non-contention based random access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UEs supporting 5GS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 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NOTE 1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6.3.2.3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18"/>
                <w:lang w:val="en-US" w:eastAsia="zh-CN" w:bidi="ar"/>
              </w:rPr>
              <w:t>RRC connection release with redirection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6.3.2.3.1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18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RRC connection release with redirection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UE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s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supporting 5GS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 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6.3.2.3.2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18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 FR1 – E-UTRA RRC connection release with redirection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UE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s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6.3.3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18"/>
                <w:lang w:val="en-US" w:eastAsia="zh-CN" w:bidi="ar"/>
              </w:rPr>
              <w:t>Conditional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6.3.3.1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18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conditional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C105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UEs supporting 5GS NR SA FR1 and Conditional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6.3.3.2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18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FR1-FR1 conditional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C105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UEs supporting 5GS NR SA FR1 and Conditional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TW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TW" w:bidi="ar"/>
              </w:rPr>
              <w:t>6.4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18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18"/>
                <w:lang w:val="en-US" w:eastAsia="zh-CN" w:bidi="ar"/>
              </w:rPr>
              <w:t>Timing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TW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TW" w:bidi="ar"/>
              </w:rPr>
              <w:t>6.4.1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18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18"/>
                <w:lang w:val="en-US" w:eastAsia="zh-CN" w:bidi="ar"/>
              </w:rPr>
              <w:t>UE transmit timing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TW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6.4.1.1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18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transmit timing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UEs supporting 5GS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 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TW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TW" w:bidi="ar"/>
              </w:rPr>
              <w:t>6.4.2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18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18"/>
                <w:lang w:val="en-US" w:eastAsia="zh-CN" w:bidi="ar"/>
              </w:rPr>
              <w:t>UE timer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6.4.3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Timing advance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6.4.3.1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timing advance adjustment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UEs supporting 5GS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 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6.5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18"/>
                <w:lang w:val="en-US" w:eastAsia="zh-CN" w:bidi="ar"/>
              </w:rPr>
              <w:t>Signalling characteristics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TW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TW" w:bidi="ar"/>
              </w:rPr>
              <w:t>6.5.1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18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18"/>
                <w:lang w:val="en-US" w:eastAsia="zh-CN" w:bidi="ar"/>
              </w:rPr>
              <w:t>Radio Link Monitoring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6.5.1.1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radio link monitoring out-of-sync test for PCell configured with SSB-based RLM RS in non-DRX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UEs supporting 5GS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 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6.5.1.2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radio link monitoring in-sync test for PCell configured with SSB-based RLM RS in non-DRX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UEs supporting 5GS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 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6.5.1.3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radio link monitoring out-of-sync test for PCell configured with SSB-based RLM RS in 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C001b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UEs supporting 5GS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 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 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6.5.1.4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radio link monitoring in-sync test for PCell configured with SSB-based RLM RS in 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C001b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UEs supporting 5GS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 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 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6.5.1.5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radio link monitoring out-of-sync test for PCell configured with CSI-RS-based RLM RS in non-DRX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C037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FR1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and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CSI-RS-based RLM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6.5.1.6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radio link monitoring in-sync test for PCell configured with CSI-RS-based RLM RS in non-DRX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C037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FR1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and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CSI-RS-based RLM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6.5.1.7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radio link monitoring out-of-sync test for PCell configured with CSI-RS-based RLM RS in 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C037a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FR1,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CSI-RS-based RLM 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6.5.1.8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radio link monitoring in-sync test for PCell configured with CSI-RS-based RLM RS in 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C037a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FR1,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CSI-RS-based RLM 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TW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TW" w:bidi="ar"/>
              </w:rPr>
              <w:t>6.5.2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Interruption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b/>
                <w:bCs w:val="0"/>
                <w:szCs w:val="20"/>
                <w:lang w:val="en-US" w:eastAsia="en-US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TW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6.5.2.1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interruptions during measurements on deactivated NR SCC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C031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 and CA (2DL CA)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szCs w:val="20"/>
                <w:lang w:val="en-US" w:eastAsia="en-US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TW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TW" w:bidi="ar"/>
              </w:rPr>
              <w:t>6.5.3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Scell activation and deactivation delay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b/>
                <w:bCs w:val="0"/>
                <w:szCs w:val="20"/>
                <w:lang w:val="en-US" w:eastAsia="en-US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TW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6.5.3.1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SCell activation and deactivation of known SCell in non-DRX for 160ms SCell measurement cycle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C031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 and CA (2DL CA)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szCs w:val="20"/>
                <w:lang w:val="en-US" w:eastAsia="en-US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TW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6.5.3.2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SCell activation and deactivation of known SCell in non-DRX for 320ms SCell measurement cycle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C031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 and CA (2DL CA)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szCs w:val="20"/>
                <w:lang w:val="en-US" w:eastAsia="en-US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TW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6.5.3.3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SCell activation and deactivation of unknown SCell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C031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 and CA (2DL CA)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szCs w:val="20"/>
                <w:lang w:val="en-US" w:eastAsia="en-US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TW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TW" w:bidi="ar"/>
              </w:rPr>
              <w:t>6.5.4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UE UL carrier RRC reconfiguration delay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b/>
                <w:bCs w:val="0"/>
                <w:szCs w:val="20"/>
                <w:lang w:val="en-US" w:eastAsia="en-US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6.5.4.1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UE UL carrier RRC reconfiguration delay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C002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UEs supporting 5GS NR SA FR1 and SUL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6.5.5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18"/>
                <w:lang w:val="en-US" w:eastAsia="zh-CN" w:bidi="ar"/>
              </w:rPr>
              <w:t>Link recovery procedures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6.5.5.1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18"/>
                <w:lang w:val="en-US" w:eastAsia="zh-CN" w:bidi="ar"/>
              </w:rPr>
              <w:t>NR SA FR1 SSB-based beam failure detection and link recovery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C084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UEs supporting 5GS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 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 and link recovery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6.5.5.2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18"/>
                <w:lang w:val="en-US" w:eastAsia="zh-CN" w:bidi="ar"/>
              </w:rPr>
              <w:t>NR SA FR1 SSB-based beam failure detection and link recovery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C084a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UEs supporting 5GS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 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 and long DRX cycle and link recovery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6.5.5.3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CSI-RS-based beam failure detection and link recovery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C085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 and CSI-RS-based RLM and link recovery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6.5.5.4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CSI-RS-based beam failure detection and link recovery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C085a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 and long DRX cycle and CSI-RS-based RLM and link recovery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TW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TW" w:bidi="ar"/>
              </w:rPr>
              <w:t>6.5.6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Active BWP switch delay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en-US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TW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TW" w:bidi="ar"/>
              </w:rPr>
              <w:t>6.5.6.1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DCI-based and timer-based active BWP switch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en-US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6.5.6.1.1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FR1-FR1 DCI-based DL active BWP switch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C066a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 and (DCI and timer based active BWP switching delay type1 or type2) and (Support of BWP adaptation upto2 or upto4)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 and 2DL CA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6.5.6.1.2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DCI-based DL active BWP switch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C066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and (DCI and timer based active BWP switching delay type1 or type2) and (Support of BWP adaptation upto2 or upto4)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TW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TW" w:bidi="ar"/>
              </w:rPr>
              <w:t>6.5.6.2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RRC-based active BWP switch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b/>
                <w:bCs w:val="0"/>
                <w:szCs w:val="20"/>
                <w:lang w:val="en-US" w:eastAsia="en-US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6.5.6.2.1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RRC-based DL active BWP switch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C066b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TW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and (Support of BWP adaptation upto2 or upto4)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6.6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18"/>
                <w:lang w:val="en-US" w:eastAsia="zh-CN" w:bidi="ar"/>
              </w:rPr>
              <w:t>Measurement procedures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6.6.1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18"/>
                <w:lang w:val="en-US" w:eastAsia="zh-CN" w:bidi="ar"/>
              </w:rPr>
              <w:t>Intra-frequency measurements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6.6.1.1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event-triggered reporting without gap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6.6.1.2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event-triggered reporting without gap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C001b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 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6.6.1.3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event-triggered reporting with gap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C041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 and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CSI-RS-based RLM and BWP operation without bandwidth restriction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6.6.1.4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event-triggered reporting with gap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C041a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FR1,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CSI-RS-based RLM, BWP operation without bandwidth restriction 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6.6.1.5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event-triggered reporting without gap in non-DRX with SSB index reading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C024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FDD 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6.6.1.6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event-triggered reporting with gap in non-DRX with SSB index reading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C041b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FDD 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 and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CSI-RS-based RLM and BWP operation without bandwidth restriction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6.6.1.7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sv" w:bidi="ar"/>
              </w:rPr>
              <w:t>NR SA FR1 event-triggered reporting without gap in DRX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for UE configured with highSpeedMeasFlag-r16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C052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6.6.2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Inter-frequency measurements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6.6.2.1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NR SA FR1-FR1 event-triggered reporting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SA</w:t>
            </w: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6.6.2.2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NR SA FR1-FR1 event-triggered reporting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C001b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SA</w:t>
            </w: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 xml:space="preserve"> FR1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6.6.2.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NR SA FR1-FR1 event-triggered reporting in non-DRX with SSB time index detection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SA</w:t>
            </w: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6.6.2.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NR SA FR1-FR1 event-triggered reporting in DRX with SSB time index detection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C001b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SA</w:t>
            </w: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 xml:space="preserve"> FR1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6.6.3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18"/>
                <w:lang w:val="en-US" w:eastAsia="zh-CN" w:bidi="ar"/>
              </w:rPr>
              <w:t>Inter-RAT measurements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6.6.3.1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NR SA FR1 – E-UTRAN event-triggered reporting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SA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FR1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18"/>
                <w:lang w:val="en-US" w:eastAsia="zh-CN" w:bidi="ar"/>
              </w:rPr>
              <w:t xml:space="preserve"> and E-UTRAN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6.6.3.2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– E-UTRAN event-triggered reporting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C025a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SA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FR1,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18"/>
                <w:lang w:val="en-US" w:eastAsia="zh-CN" w:bidi="ar"/>
              </w:rPr>
              <w:t xml:space="preserve"> E-UTRAN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6.6.3.3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sv" w:bidi="ar"/>
              </w:rPr>
              <w:t xml:space="preserve">NR SA FR1 – E-UTRAN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event-triggered reporting in DRX </w:t>
            </w: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for UE configured with highSpeedMeasFlag-r16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Rel.16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C052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SA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FR1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18"/>
                <w:lang w:val="en-US" w:eastAsia="zh-CN" w:bidi="ar"/>
              </w:rPr>
              <w:t xml:space="preserve"> and E-UTRAN configured with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highSpeedMeasFlag-r16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Arial"/>
                <w:b/>
                <w:bCs w:val="0"/>
                <w:kern w:val="0"/>
                <w:sz w:val="18"/>
                <w:szCs w:val="18"/>
                <w:lang w:val="en-US" w:eastAsia="zh-CN" w:bidi="ar"/>
              </w:rPr>
              <w:t>6.6.4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b/>
                <w:bCs w:val="0"/>
                <w:kern w:val="0"/>
                <w:sz w:val="18"/>
                <w:szCs w:val="18"/>
                <w:lang w:val="en-US" w:eastAsia="zh-CN" w:bidi="ar"/>
              </w:rPr>
              <w:t>L1-RSRP for beam reporting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18"/>
                <w:lang w:val="en-US" w:eastAsia="en-US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Arial"/>
                <w:kern w:val="0"/>
                <w:sz w:val="18"/>
                <w:szCs w:val="18"/>
                <w:lang w:val="en-US" w:eastAsia="zh-CN" w:bidi="ar"/>
              </w:rPr>
              <w:t>6.6.4.1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Arial"/>
                <w:kern w:val="0"/>
                <w:sz w:val="18"/>
                <w:szCs w:val="18"/>
                <w:lang w:val="en-US" w:eastAsia="zh-CN" w:bidi="ar"/>
              </w:rPr>
              <w:t>NR SA FR1 SSB-based L1-RSRP measurement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szCs w:val="20"/>
                <w:lang w:val="en-US" w:eastAsia="zh-CN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UE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s</w:t>
            </w: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 xml:space="preserve">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SA</w:t>
            </w: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18"/>
                <w:lang w:val="en-US" w:eastAsia="en-US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Arial"/>
                <w:kern w:val="0"/>
                <w:sz w:val="18"/>
                <w:szCs w:val="18"/>
                <w:lang w:val="en-US" w:eastAsia="zh-CN" w:bidi="ar"/>
              </w:rPr>
              <w:t>6.6.4.2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Arial"/>
                <w:kern w:val="0"/>
                <w:sz w:val="18"/>
                <w:szCs w:val="18"/>
                <w:lang w:val="en-US" w:eastAsia="zh-CN" w:bidi="ar"/>
              </w:rPr>
              <w:t>NR SA FR1 SSB-based L1-RSRP measurement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szCs w:val="20"/>
                <w:lang w:val="en-US" w:eastAsia="zh-CN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C001b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UE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s</w:t>
            </w: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 xml:space="preserve">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SA</w:t>
            </w: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 xml:space="preserve"> FR1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18"/>
                <w:lang w:val="en-US" w:eastAsia="en-US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Arial"/>
                <w:kern w:val="0"/>
                <w:sz w:val="18"/>
                <w:szCs w:val="18"/>
                <w:lang w:val="en-US" w:eastAsia="zh-CN" w:bidi="ar"/>
              </w:rPr>
              <w:t>6.6.4.3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Arial"/>
                <w:kern w:val="0"/>
                <w:sz w:val="18"/>
                <w:szCs w:val="18"/>
                <w:lang w:val="en-US" w:eastAsia="zh-CN" w:bidi="ar"/>
              </w:rPr>
              <w:t>NR SA FR1 CSI-RS-based L1-RSRP measurement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szCs w:val="20"/>
                <w:lang w:val="en-US" w:eastAsia="zh-CN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UE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s</w:t>
            </w: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 xml:space="preserve">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SA</w:t>
            </w: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18"/>
                <w:lang w:val="en-US" w:eastAsia="en-US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Arial"/>
                <w:kern w:val="0"/>
                <w:sz w:val="18"/>
                <w:szCs w:val="18"/>
                <w:lang w:val="en-US" w:eastAsia="zh-CN" w:bidi="ar"/>
              </w:rPr>
              <w:t>6.6.4.4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Arial"/>
                <w:kern w:val="0"/>
                <w:sz w:val="18"/>
                <w:szCs w:val="18"/>
                <w:lang w:val="en-US" w:eastAsia="zh-CN" w:bidi="ar"/>
              </w:rPr>
              <w:t>NR SA FR1 CSI-RS-based L1-RSRP measurement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szCs w:val="20"/>
                <w:lang w:val="en-US" w:eastAsia="zh-CN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C001b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>UE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s</w:t>
            </w: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 xml:space="preserve">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SA</w:t>
            </w:r>
            <w:r>
              <w:rPr>
                <w:rFonts w:hint="default" w:ascii="Arial" w:hAnsi="Arial" w:eastAsia="MS Mincho" w:cs="Times New Roman"/>
                <w:kern w:val="0"/>
                <w:sz w:val="18"/>
                <w:szCs w:val="20"/>
                <w:lang w:val="en-US" w:eastAsia="zh-CN" w:bidi="ar"/>
              </w:rPr>
              <w:t xml:space="preserve"> FR1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18"/>
                <w:lang w:val="en-US" w:eastAsia="en-US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cs="Arial"/>
                <w:szCs w:val="18"/>
                <w:lang w:val="en-US"/>
              </w:rPr>
            </w:pPr>
            <w:r>
              <w:rPr>
                <w:rFonts w:hint="default" w:ascii="Arial" w:hAnsi="Arial" w:eastAsia="Times New Roman" w:cs="Arial"/>
                <w:kern w:val="0"/>
                <w:sz w:val="18"/>
                <w:szCs w:val="18"/>
                <w:lang w:val="en-US" w:eastAsia="zh-CN" w:bidi="ar"/>
              </w:rPr>
              <w:t>6.6.4.5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cs="Arial"/>
                <w:szCs w:val="18"/>
                <w:lang w:val="en-US"/>
              </w:rPr>
            </w:pPr>
            <w:r>
              <w:rPr>
                <w:rFonts w:hint="default" w:ascii="Arial" w:hAnsi="Arial" w:eastAsia="Times New Roman" w:cs="Times New Roman"/>
                <w:snapToGrid w:val="0"/>
                <w:kern w:val="0"/>
                <w:sz w:val="18"/>
                <w:szCs w:val="20"/>
                <w:lang w:val="en-US" w:eastAsia="zh-CN" w:bidi="ar"/>
              </w:rPr>
              <w:t>NR SA FR1 SSB-based L1-RSRP measurement in DRX for UE configured with highSpeedMeasFlag-r16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MS Mincho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C052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MS Mincho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 xml:space="preserve">SA 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18"/>
                <w:lang w:val="en-US" w:eastAsia="en-US"/>
              </w:rPr>
            </w:pPr>
            <w:del w:id="0" w:author="c'm'cc" w:date="2022-01-14T11:54:47Z">
              <w:r>
                <w:rPr>
                  <w:rFonts w:hint="default" w:ascii="Arial" w:hAnsi="Arial" w:eastAsia="Times New Roman" w:cs="Times New Roman"/>
                  <w:kern w:val="0"/>
                  <w:sz w:val="18"/>
                  <w:szCs w:val="20"/>
                  <w:lang w:val="en-US" w:eastAsia="zh-CN" w:bidi="ar"/>
                </w:rPr>
                <w:delText>N</w:delText>
              </w:r>
            </w:del>
            <w:del w:id="1" w:author="c'm'cc" w:date="2022-01-14T11:54:46Z">
              <w:r>
                <w:rPr>
                  <w:rFonts w:hint="default" w:ascii="Arial" w:hAnsi="Arial" w:eastAsia="Times New Roman" w:cs="Times New Roman"/>
                  <w:kern w:val="0"/>
                  <w:sz w:val="18"/>
                  <w:szCs w:val="20"/>
                  <w:lang w:val="en-US" w:eastAsia="zh-CN" w:bidi="ar"/>
                </w:rPr>
                <w:delText xml:space="preserve">OTE </w:delText>
              </w:r>
            </w:del>
            <w:del w:id="2" w:author="c'm'cc" w:date="2022-01-14T11:54:45Z">
              <w:r>
                <w:rPr>
                  <w:rFonts w:hint="default" w:ascii="Arial" w:hAnsi="Arial" w:eastAsia="Times New Roman" w:cs="Times New Roman"/>
                  <w:kern w:val="0"/>
                  <w:sz w:val="18"/>
                  <w:szCs w:val="20"/>
                  <w:lang w:val="en-US" w:eastAsia="zh-CN" w:bidi="ar"/>
                </w:rPr>
                <w:delText>1</w:delText>
              </w:r>
            </w:del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Arial"/>
                <w:b/>
                <w:bCs w:val="0"/>
                <w:kern w:val="0"/>
                <w:sz w:val="18"/>
                <w:szCs w:val="18"/>
                <w:lang w:val="en-US" w:eastAsia="zh-CN" w:bidi="ar"/>
              </w:rPr>
              <w:t>6.6.5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b/>
                <w:bCs w:val="0"/>
                <w:kern w:val="0"/>
                <w:sz w:val="18"/>
                <w:szCs w:val="18"/>
                <w:lang w:val="en-US" w:eastAsia="zh-CN" w:bidi="ar"/>
              </w:rPr>
              <w:t>FFS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Arial"/>
                <w:kern w:val="0"/>
                <w:sz w:val="18"/>
                <w:szCs w:val="18"/>
                <w:lang w:val="en-US" w:eastAsia="zh-CN" w:bidi="ar"/>
              </w:rPr>
              <w:t>6.6.5.1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Arial"/>
                <w:kern w:val="0"/>
                <w:sz w:val="18"/>
                <w:szCs w:val="18"/>
                <w:lang w:val="en-US" w:eastAsia="zh-CN" w:bidi="ar"/>
              </w:rPr>
              <w:t>NR SA FR1 – UTRAN FDD event triggered reporting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PMingLiU" w:cs="Arial"/>
                <w:kern w:val="0"/>
                <w:sz w:val="18"/>
                <w:szCs w:val="20"/>
                <w:lang w:val="en-US" w:eastAsia="zh-CN" w:bidi="ar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PMingLiU" w:cs="Arial"/>
                <w:kern w:val="0"/>
                <w:sz w:val="18"/>
                <w:szCs w:val="20"/>
                <w:lang w:val="en-US" w:eastAsia="zh-CN" w:bidi="ar"/>
              </w:rPr>
              <w:t>C096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MS Mincho" w:cs="Arial"/>
                <w:kern w:val="0"/>
                <w:sz w:val="18"/>
                <w:szCs w:val="20"/>
                <w:lang w:val="en-US" w:eastAsia="zh-CN" w:bidi="ar"/>
              </w:rPr>
              <w:t>UEs supporting 5GS NR SA FR1 and UTRAN FDD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ascii="Arial" w:hAnsi="Arial" w:cs="Arial"/>
                <w:sz w:val="18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6.7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18"/>
                <w:lang w:val="en-US" w:eastAsia="zh-CN" w:bidi="ar"/>
              </w:rPr>
              <w:t>Measurement performance requirements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6.7.1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18"/>
                <w:lang w:val="en-US" w:eastAsia="zh-CN" w:bidi="ar"/>
              </w:rPr>
              <w:t>SS-RSRP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6.7.1.1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18"/>
                <w:lang w:val="en-US" w:eastAsia="zh-CN" w:bidi="ar"/>
              </w:rPr>
              <w:t>Intra-frequency measurements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6.7.1.1.1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SS-RSRP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bookmarkStart w:id="1" w:name="OLE_LINK11"/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SA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FR1</w:t>
            </w:r>
            <w:bookmarkEnd w:id="1"/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6.7.1.1.2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SS-RSRP relative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SA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6.7.1.2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18"/>
                <w:lang w:val="en-US" w:eastAsia="zh-CN" w:bidi="ar"/>
              </w:rPr>
              <w:t>Inter-frequency measurements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6.7.1.2.1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FR1-FR1 SS-RSRP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SA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6.7.1.2.2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FR1-FR1 SS-RSRP relative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SA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TW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TW" w:bidi="ar"/>
              </w:rPr>
              <w:t>6.7.2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SS-RSRQ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en-US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6.7.2.1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SS-RSRQ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SA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6.7.2.2.1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FR1-FR1 SS-RSRQ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SA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6.7.2.2.2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FR1-FR1 SS-RSRQ relative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SA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TW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TW" w:bidi="ar"/>
              </w:rPr>
              <w:t>6.7.3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SS-SINR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b/>
                <w:bCs w:val="0"/>
                <w:szCs w:val="20"/>
                <w:lang w:val="en-US" w:eastAsia="en-US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6.7.3.1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SS-SINR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C034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SA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FR1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18"/>
                <w:lang w:val="en-US" w:eastAsia="zh-TW" w:bidi="ar"/>
              </w:rPr>
              <w:t xml:space="preserve"> and SS-SINR-meas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6.7.3.2.1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FR1-FR1 SS-SINR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C034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SA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FR1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18"/>
                <w:lang w:val="en-US" w:eastAsia="zh-TW" w:bidi="ar"/>
              </w:rPr>
              <w:t xml:space="preserve"> and SS-SINR-meas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6.7.3.2.2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FR1-FR1 SS-SINR relative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C034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SA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FR1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18"/>
                <w:lang w:val="en-US" w:eastAsia="zh-TW" w:bidi="ar"/>
              </w:rPr>
              <w:t xml:space="preserve"> and SS-SINR-meas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TW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TW" w:bidi="ar"/>
              </w:rPr>
              <w:t>6.7.4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0"/>
                <w:sz w:val="18"/>
                <w:szCs w:val="20"/>
                <w:lang w:val="en-US" w:eastAsia="zh-CN" w:bidi="ar"/>
              </w:rPr>
              <w:t>L1-RSRP for beam reporting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b/>
                <w:bCs w:val="0"/>
                <w:szCs w:val="20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b/>
                <w:bCs w:val="0"/>
                <w:szCs w:val="20"/>
                <w:lang w:val="en-US" w:eastAsia="en-US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6.7.4.1.1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SSB-based L1-RSRP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SA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szCs w:val="20"/>
                <w:lang w:val="en-US" w:eastAsia="en-US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Arial"/>
                <w:color w:val="000000"/>
                <w:kern w:val="0"/>
                <w:sz w:val="18"/>
                <w:szCs w:val="20"/>
                <w:lang w:val="en-US" w:eastAsia="zh-CN" w:bidi="ar"/>
              </w:rPr>
              <w:t>6.7.4.1.2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Arial"/>
                <w:color w:val="000000"/>
                <w:kern w:val="0"/>
                <w:sz w:val="18"/>
                <w:szCs w:val="20"/>
                <w:lang w:val="en-US" w:eastAsia="zh-CN" w:bidi="ar"/>
              </w:rPr>
              <w:t>NR SA FR1 SSB-based L1-RSRP relative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SA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szCs w:val="20"/>
                <w:lang w:val="en-US" w:eastAsia="en-US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6.7.4.2.1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Arial"/>
                <w:color w:val="000000"/>
                <w:kern w:val="0"/>
                <w:sz w:val="18"/>
                <w:szCs w:val="20"/>
                <w:lang w:val="en-US" w:eastAsia="zh-CN" w:bidi="ar"/>
              </w:rPr>
              <w:t>NR SA FR1 CSI-RS-based L1-RSRP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SA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szCs w:val="20"/>
                <w:lang w:val="en-US" w:eastAsia="en-US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6.7.4.2.2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CSI-RS-based L1-RSRP relative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SA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szCs w:val="20"/>
                <w:lang w:val="en-US" w:eastAsia="en-US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Arial"/>
                <w:b/>
                <w:bCs w:val="0"/>
                <w:kern w:val="0"/>
                <w:sz w:val="18"/>
                <w:szCs w:val="18"/>
                <w:lang w:val="en-US" w:eastAsia="zh-TW" w:bidi="ar"/>
              </w:rPr>
              <w:t>6.7.5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b/>
                <w:bCs w:val="0"/>
                <w:kern w:val="0"/>
                <w:sz w:val="18"/>
                <w:szCs w:val="18"/>
                <w:lang w:val="en-US" w:eastAsia="zh-CN" w:bidi="ar"/>
              </w:rPr>
              <w:t>E-UTRAN RSRP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b/>
                <w:bCs w:val="0"/>
                <w:szCs w:val="18"/>
                <w:lang w:val="en-US"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b/>
                <w:bCs w:val="0"/>
                <w:szCs w:val="18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b/>
                <w:bCs w:val="0"/>
                <w:szCs w:val="18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b/>
                <w:bCs w:val="0"/>
                <w:szCs w:val="20"/>
                <w:lang w:val="en-US" w:eastAsia="en-US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Arial"/>
                <w:kern w:val="0"/>
                <w:sz w:val="18"/>
                <w:szCs w:val="18"/>
                <w:lang w:val="en-US" w:eastAsia="zh-CN" w:bidi="ar"/>
              </w:rPr>
              <w:t>6.7.5.1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sv" w:bidi="ar"/>
              </w:rPr>
              <w:t>NR SA FR1 – E-UTRAN RSRP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SA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szCs w:val="20"/>
                <w:lang w:val="en-US" w:eastAsia="en-US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Arial"/>
                <w:b/>
                <w:bCs w:val="0"/>
                <w:kern w:val="0"/>
                <w:sz w:val="18"/>
                <w:szCs w:val="18"/>
                <w:lang w:val="en-US" w:eastAsia="zh-TW" w:bidi="ar"/>
              </w:rPr>
              <w:t>6.7.6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b/>
                <w:bCs w:val="0"/>
                <w:kern w:val="0"/>
                <w:sz w:val="18"/>
                <w:szCs w:val="18"/>
                <w:lang w:val="en-US" w:eastAsia="zh-CN" w:bidi="ar"/>
              </w:rPr>
              <w:t>E-UTRAN RSRQ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b/>
                <w:bCs w:val="0"/>
                <w:szCs w:val="18"/>
                <w:lang w:val="en-US"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b/>
                <w:bCs w:val="0"/>
                <w:szCs w:val="18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b/>
                <w:bCs w:val="0"/>
                <w:szCs w:val="18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b/>
                <w:bCs w:val="0"/>
                <w:szCs w:val="20"/>
                <w:lang w:val="en-US" w:eastAsia="en-US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Arial"/>
                <w:kern w:val="0"/>
                <w:sz w:val="18"/>
                <w:szCs w:val="18"/>
                <w:lang w:val="en-US" w:eastAsia="zh-CN" w:bidi="ar"/>
              </w:rPr>
              <w:t>6.7.6.1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Arial"/>
                <w:kern w:val="0"/>
                <w:sz w:val="18"/>
                <w:szCs w:val="18"/>
                <w:lang w:val="en-US" w:eastAsia="zh-CN" w:bidi="ar"/>
              </w:rPr>
              <w:t>NR SA FR1 – E-UTRAN RSRQ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SA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szCs w:val="20"/>
                <w:lang w:val="en-US" w:eastAsia="en-US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Arial"/>
                <w:b/>
                <w:bCs w:val="0"/>
                <w:kern w:val="0"/>
                <w:sz w:val="18"/>
                <w:szCs w:val="18"/>
                <w:lang w:val="en-US" w:eastAsia="zh-TW" w:bidi="ar"/>
              </w:rPr>
              <w:t>6.7.7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/>
              </w:rPr>
            </w:pPr>
            <w:r>
              <w:rPr>
                <w:rFonts w:hint="default" w:ascii="Arial" w:hAnsi="Arial" w:eastAsia="Times New Roman" w:cs="Arial"/>
                <w:b/>
                <w:bCs w:val="0"/>
                <w:kern w:val="0"/>
                <w:sz w:val="18"/>
                <w:szCs w:val="18"/>
                <w:lang w:val="en-US" w:eastAsia="zh-CN" w:bidi="ar"/>
              </w:rPr>
              <w:t>E-UTRAN RS-SINR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b/>
                <w:bCs w:val="0"/>
                <w:szCs w:val="18"/>
                <w:lang w:val="en-US"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b/>
                <w:bCs w:val="0"/>
                <w:szCs w:val="18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b/>
                <w:bCs w:val="0"/>
                <w:szCs w:val="18"/>
                <w:lang w:val="en-US"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b/>
                <w:bCs w:val="0"/>
                <w:szCs w:val="20"/>
                <w:lang w:val="en-US" w:eastAsia="en-US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b/>
                <w:bCs w:val="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en-US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6.7.7.1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NR SA FR1 – E-UTRAN RS-SINR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eastAsia="宋体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宋体"/>
                <w:szCs w:val="18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UEs supporting 5GS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NR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SA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 w:eastAsia="PMingLiU"/>
                <w:szCs w:val="20"/>
                <w:lang w:val="en-US" w:eastAsia="en-US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2Rx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auto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CN" w:bidi="ar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8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TW" w:bidi="ar"/>
              </w:rPr>
              <w:t>NOTE 1: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TW" w:bidi="ar"/>
              </w:rPr>
              <w:tab/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the test case/branch. Detailed completion status can be found in the corresponding test case section in 38.533.</w:t>
            </w:r>
          </w:p>
          <w:p>
            <w:pPr>
              <w:pStyle w:val="42"/>
              <w:keepNext/>
              <w:keepLines/>
              <w:pageBreakBefore w:val="0"/>
              <w:widowControl/>
              <w:suppressLineNumbers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/>
              <w:ind w:left="851" w:right="0" w:hanging="851"/>
              <w:jc w:val="left"/>
              <w:textAlignment w:val="auto"/>
              <w:rPr>
                <w:rFonts w:hint="default" w:eastAsia="PMingLiU"/>
                <w:szCs w:val="20"/>
                <w:lang w:val="en-US" w:eastAsia="zh-TW"/>
              </w:rPr>
            </w:pP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TW" w:bidi="ar"/>
              </w:rPr>
              <w:t>NOTE 2:</w:t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TW" w:bidi="ar"/>
              </w:rPr>
              <w:tab/>
            </w:r>
            <w:r>
              <w:rPr>
                <w:rFonts w:hint="default" w:ascii="Arial" w:hAnsi="Arial" w:eastAsia="Times New Roman" w:cs="Times New Roman"/>
                <w:kern w:val="0"/>
                <w:sz w:val="18"/>
                <w:szCs w:val="20"/>
                <w:lang w:val="en-US" w:eastAsia="zh-TW" w:bidi="ar"/>
              </w:rPr>
              <w:t>Test X refers to the corresponding Sub-Test as defined in TS 38.533 [5].</w:t>
            </w:r>
          </w:p>
        </w:tc>
      </w:tr>
    </w:tbl>
    <w:p>
      <w:pPr>
        <w:pStyle w:val="88"/>
        <w:ind w:left="0" w:firstLine="0"/>
        <w:rPr>
          <w:lang w:eastAsia="zh-CN"/>
        </w:rPr>
      </w:pPr>
      <w:r>
        <w:t>&lt;End of modified section&gt;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2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239E"/>
    <w:rsid w:val="00022E4A"/>
    <w:rsid w:val="000A6394"/>
    <w:rsid w:val="000B7FED"/>
    <w:rsid w:val="000C038A"/>
    <w:rsid w:val="000C6598"/>
    <w:rsid w:val="000C7FC0"/>
    <w:rsid w:val="000D44B3"/>
    <w:rsid w:val="00137E24"/>
    <w:rsid w:val="00145D43"/>
    <w:rsid w:val="00192C46"/>
    <w:rsid w:val="001A08B3"/>
    <w:rsid w:val="001A4426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0B89"/>
    <w:rsid w:val="003B56C1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9650E"/>
    <w:rsid w:val="006A1347"/>
    <w:rsid w:val="006A22BE"/>
    <w:rsid w:val="006B46FB"/>
    <w:rsid w:val="006E21FB"/>
    <w:rsid w:val="007176FF"/>
    <w:rsid w:val="00743AB5"/>
    <w:rsid w:val="007548C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5831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35C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3719"/>
    <w:rsid w:val="00D50255"/>
    <w:rsid w:val="00D66520"/>
    <w:rsid w:val="00D76542"/>
    <w:rsid w:val="00DE34CF"/>
    <w:rsid w:val="00E10981"/>
    <w:rsid w:val="00E13F3D"/>
    <w:rsid w:val="00E34898"/>
    <w:rsid w:val="00EB09B7"/>
    <w:rsid w:val="00EB2AAC"/>
    <w:rsid w:val="00EE7D7C"/>
    <w:rsid w:val="00F25D98"/>
    <w:rsid w:val="00F300FB"/>
    <w:rsid w:val="00FB6386"/>
    <w:rsid w:val="0D3E2F97"/>
    <w:rsid w:val="10206875"/>
    <w:rsid w:val="1B380ABB"/>
    <w:rsid w:val="27AC72E8"/>
    <w:rsid w:val="27FE06BC"/>
    <w:rsid w:val="30BD4894"/>
    <w:rsid w:val="38CF0D7D"/>
    <w:rsid w:val="50172E10"/>
    <w:rsid w:val="55E538B3"/>
    <w:rsid w:val="56A144AE"/>
    <w:rsid w:val="598B2693"/>
    <w:rsid w:val="64C91FB4"/>
    <w:rsid w:val="6B08598A"/>
    <w:rsid w:val="6BC01A26"/>
    <w:rsid w:val="6DE17568"/>
    <w:rsid w:val="6E627822"/>
    <w:rsid w:val="775B7788"/>
    <w:rsid w:val="7AB10F66"/>
    <w:rsid w:val="7B0B2740"/>
    <w:rsid w:val="7D98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iPriority="0" w:name="Body Text"/>
    <w:lsdException w:qFormat="1"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0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09"/>
    <w:qFormat/>
    <w:uiPriority w:val="0"/>
    <w:pPr>
      <w:outlineLvl w:val="5"/>
    </w:pPr>
  </w:style>
  <w:style w:type="paragraph" w:styleId="9">
    <w:name w:val="heading 7"/>
    <w:basedOn w:val="8"/>
    <w:next w:val="1"/>
    <w:link w:val="110"/>
    <w:qFormat/>
    <w:uiPriority w:val="0"/>
    <w:pPr>
      <w:outlineLvl w:val="6"/>
    </w:pPr>
  </w:style>
  <w:style w:type="paragraph" w:styleId="10">
    <w:name w:val="heading 8"/>
    <w:basedOn w:val="2"/>
    <w:next w:val="1"/>
    <w:link w:val="11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6"/>
    <w:qFormat/>
    <w:uiPriority w:val="0"/>
    <w:pPr>
      <w:outlineLvl w:val="8"/>
    </w:pPr>
  </w:style>
  <w:style w:type="character" w:default="1" w:styleId="48">
    <w:name w:val="Default Paragraph Font"/>
    <w:semiHidden/>
    <w:unhideWhenUsed/>
    <w:uiPriority w:val="1"/>
  </w:style>
  <w:style w:type="table" w:default="1" w:styleId="4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5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0"/>
    <w:semiHidden/>
    <w:qFormat/>
    <w:uiPriority w:val="0"/>
  </w:style>
  <w:style w:type="paragraph" w:styleId="30">
    <w:name w:val="Body Text"/>
    <w:basedOn w:val="1"/>
    <w:link w:val="128"/>
    <w:semiHidden/>
    <w:unhideWhenUsed/>
    <w:qFormat/>
    <w:uiPriority w:val="0"/>
    <w:pPr>
      <w:spacing w:after="120" w:afterLines="0" w:afterAutospacing="0"/>
    </w:pPr>
  </w:style>
  <w:style w:type="paragraph" w:styleId="31">
    <w:name w:val="Body Text Indent"/>
    <w:basedOn w:val="1"/>
    <w:link w:val="115"/>
    <w:semiHidden/>
    <w:unhideWhenUsed/>
    <w:qFormat/>
    <w:uiPriority w:val="0"/>
    <w:pPr>
      <w:spacing w:after="120" w:afterLines="0" w:afterAutospacing="0"/>
      <w:ind w:left="420" w:leftChars="200"/>
    </w:pPr>
  </w:style>
  <w:style w:type="paragraph" w:styleId="32">
    <w:name w:val="Plain Text"/>
    <w:basedOn w:val="1"/>
    <w:link w:val="103"/>
    <w:semiHidden/>
    <w:unhideWhenUsed/>
    <w:uiPriority w:val="0"/>
    <w:rPr>
      <w:rFonts w:ascii="宋体" w:hAnsi="Courier New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link w:val="120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118"/>
    <w:qFormat/>
    <w:uiPriority w:val="0"/>
    <w:pPr>
      <w:jc w:val="center"/>
    </w:pPr>
    <w:rPr>
      <w:i/>
    </w:rPr>
  </w:style>
  <w:style w:type="paragraph" w:styleId="37">
    <w:name w:val="header"/>
    <w:link w:val="11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8">
    <w:name w:val="footnote text"/>
    <w:basedOn w:val="1"/>
    <w:link w:val="114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4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semiHidden/>
    <w:unhideWhenUsed/>
    <w:qFormat/>
    <w:uiPriority w:val="0"/>
    <w:rPr>
      <w:sz w:val="24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29"/>
    <w:next w:val="29"/>
    <w:link w:val="99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Calibri" w:cs="Times New Roman"/>
      <w:sz w:val="22"/>
      <w:szCs w:val="20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styleId="49">
    <w:name w:val="FollowedHyperlink"/>
    <w:basedOn w:val="48"/>
    <w:qFormat/>
    <w:uiPriority w:val="0"/>
    <w:rPr>
      <w:color w:val="800080"/>
      <w:u w:val="single"/>
    </w:rPr>
  </w:style>
  <w:style w:type="character" w:styleId="50">
    <w:name w:val="Hyperlink"/>
    <w:basedOn w:val="48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91"/>
    <w:qFormat/>
    <w:uiPriority w:val="0"/>
    <w:rPr>
      <w:b/>
    </w:rPr>
  </w:style>
  <w:style w:type="paragraph" w:customStyle="1" w:styleId="57">
    <w:name w:val="TAC"/>
    <w:basedOn w:val="58"/>
    <w:link w:val="90"/>
    <w:qFormat/>
    <w:uiPriority w:val="0"/>
    <w:pPr>
      <w:jc w:val="center"/>
    </w:pPr>
  </w:style>
  <w:style w:type="paragraph" w:customStyle="1" w:styleId="58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qFormat/>
    <w:uiPriority w:val="0"/>
    <w:pPr>
      <w:keepLines/>
      <w:ind w:left="1135" w:hanging="851"/>
    </w:pPr>
  </w:style>
  <w:style w:type="paragraph" w:customStyle="1" w:styleId="62">
    <w:name w:val="EX"/>
    <w:basedOn w:val="1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link w:val="93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Editor's Note"/>
    <w:basedOn w:val="61"/>
    <w:qFormat/>
    <w:uiPriority w:val="0"/>
    <w:rPr>
      <w:color w:val="FF0000"/>
    </w:rPr>
  </w:style>
  <w:style w:type="paragraph" w:customStyle="1" w:styleId="80">
    <w:name w:val="B1"/>
    <w:basedOn w:val="14"/>
    <w:qFormat/>
    <w:uiPriority w:val="0"/>
  </w:style>
  <w:style w:type="paragraph" w:customStyle="1" w:styleId="81">
    <w:name w:val="B2"/>
    <w:basedOn w:val="13"/>
    <w:qFormat/>
    <w:uiPriority w:val="0"/>
  </w:style>
  <w:style w:type="paragraph" w:customStyle="1" w:styleId="82">
    <w:name w:val="B3"/>
    <w:basedOn w:val="12"/>
    <w:qFormat/>
    <w:uiPriority w:val="0"/>
  </w:style>
  <w:style w:type="paragraph" w:customStyle="1" w:styleId="83">
    <w:name w:val="B4"/>
    <w:basedOn w:val="40"/>
    <w:qFormat/>
    <w:uiPriority w:val="0"/>
  </w:style>
  <w:style w:type="paragraph" w:customStyle="1" w:styleId="84">
    <w:name w:val="B5"/>
    <w:basedOn w:val="39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8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89">
    <w:name w:val="TAL Char"/>
    <w:link w:val="58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C Car"/>
    <w:link w:val="57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6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TH Char"/>
    <w:link w:val="60"/>
    <w:qFormat/>
    <w:locked/>
    <w:uiPriority w:val="0"/>
    <w:rPr>
      <w:rFonts w:ascii="Arial" w:hAnsi="Arial"/>
      <w:b/>
      <w:lang w:val="en-GB" w:eastAsia="en-US"/>
    </w:rPr>
  </w:style>
  <w:style w:type="character" w:customStyle="1" w:styleId="93">
    <w:name w:val="TAN Char"/>
    <w:link w:val="71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AL Char Char Char"/>
    <w:basedOn w:val="48"/>
    <w:qFormat/>
    <w:uiPriority w:val="0"/>
    <w:rPr>
      <w:rFonts w:ascii="Arial" w:hAnsi="Arial" w:eastAsia="Calibri Light" w:cs="Arial"/>
      <w:sz w:val="18"/>
    </w:rPr>
  </w:style>
  <w:style w:type="character" w:customStyle="1" w:styleId="95">
    <w:name w:val="Editor's Note Car Car"/>
    <w:basedOn w:val="48"/>
    <w:uiPriority w:val="0"/>
    <w:rPr>
      <w:rFonts w:hint="default" w:ascii="Times New Roman" w:hAnsi="Times New Roman" w:eastAsia="Times New Roman" w:cs="Times New Roman"/>
      <w:color w:val="FF0000"/>
    </w:rPr>
  </w:style>
  <w:style w:type="character" w:customStyle="1" w:styleId="96">
    <w:name w:val="标题 9 Char"/>
    <w:basedOn w:val="48"/>
    <w:link w:val="11"/>
    <w:qFormat/>
    <w:uiPriority w:val="0"/>
    <w:rPr>
      <w:rFonts w:hint="default" w:ascii="Arial" w:hAnsi="Arial" w:eastAsia="Times New Roman" w:cs="Arial"/>
      <w:sz w:val="36"/>
      <w:lang w:val="en-US" w:eastAsia="en-US"/>
    </w:rPr>
  </w:style>
  <w:style w:type="character" w:customStyle="1" w:styleId="97">
    <w:name w:val="标题 2 Char"/>
    <w:basedOn w:val="48"/>
    <w:link w:val="3"/>
    <w:qFormat/>
    <w:uiPriority w:val="0"/>
    <w:rPr>
      <w:rFonts w:hint="default" w:ascii="Arial" w:hAnsi="Arial" w:eastAsia="Times New Roman" w:cs="Arial"/>
      <w:sz w:val="32"/>
      <w:lang w:val="en-US" w:eastAsia="en-US"/>
    </w:rPr>
  </w:style>
  <w:style w:type="character" w:customStyle="1" w:styleId="98">
    <w:name w:val="B1 Char"/>
    <w:basedOn w:val="48"/>
    <w:qFormat/>
    <w:uiPriority w:val="0"/>
    <w:rPr>
      <w:lang w:val="en-US" w:eastAsia="en-US" w:bidi="ar"/>
    </w:rPr>
  </w:style>
  <w:style w:type="character" w:customStyle="1" w:styleId="99">
    <w:name w:val="批注主题 Char"/>
    <w:basedOn w:val="100"/>
    <w:link w:val="45"/>
    <w:qFormat/>
    <w:uiPriority w:val="0"/>
    <w:rPr>
      <w:rFonts w:hint="default" w:ascii="Times New Roman" w:hAnsi="Times New Roman" w:eastAsia="Times New Roman" w:cs="Times New Roman"/>
      <w:b/>
      <w:bCs/>
      <w:lang w:val="en-US" w:eastAsia="en-US"/>
    </w:rPr>
  </w:style>
  <w:style w:type="character" w:customStyle="1" w:styleId="100">
    <w:name w:val="批注文字 Char"/>
    <w:basedOn w:val="48"/>
    <w:link w:val="29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01">
    <w:name w:val="TAC Char"/>
    <w:basedOn w:val="48"/>
    <w:qFormat/>
    <w:uiPriority w:val="0"/>
  </w:style>
  <w:style w:type="character" w:customStyle="1" w:styleId="102">
    <w:name w:val="列出段落 Char"/>
    <w:basedOn w:val="48"/>
    <w:uiPriority w:val="0"/>
    <w:rPr>
      <w:rFonts w:hint="default" w:ascii="Calibri" w:hAnsi="Calibri" w:eastAsia="Calibri" w:cs="Calibri"/>
      <w:sz w:val="22"/>
      <w:szCs w:val="22"/>
      <w:lang w:val="en-US" w:eastAsia="en-US"/>
    </w:rPr>
  </w:style>
  <w:style w:type="character" w:customStyle="1" w:styleId="103">
    <w:name w:val="纯文本 Char"/>
    <w:basedOn w:val="48"/>
    <w:link w:val="32"/>
    <w:qFormat/>
    <w:uiPriority w:val="0"/>
    <w:rPr>
      <w:rFonts w:hint="default" w:ascii="Courier New" w:hAnsi="Courier New" w:eastAsia="PMingLiU" w:cs="Courier New"/>
      <w:kern w:val="2"/>
      <w:sz w:val="24"/>
      <w:szCs w:val="22"/>
      <w:lang w:val="nb-NO" w:eastAsia="zh-TW"/>
    </w:rPr>
  </w:style>
  <w:style w:type="character" w:customStyle="1" w:styleId="104">
    <w:name w:val="NO Char"/>
    <w:basedOn w:val="48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05">
    <w:name w:val="标题 1 Char"/>
    <w:basedOn w:val="48"/>
    <w:link w:val="2"/>
    <w:uiPriority w:val="0"/>
    <w:rPr>
      <w:rFonts w:hint="default" w:ascii="Arial" w:hAnsi="Arial" w:eastAsia="Times New Roman" w:cs="Arial"/>
      <w:sz w:val="36"/>
      <w:lang w:val="en-US" w:eastAsia="en-US"/>
    </w:rPr>
  </w:style>
  <w:style w:type="character" w:customStyle="1" w:styleId="106">
    <w:name w:val="标题 3 Char"/>
    <w:basedOn w:val="48"/>
    <w:link w:val="4"/>
    <w:qFormat/>
    <w:uiPriority w:val="0"/>
    <w:rPr>
      <w:rFonts w:hint="default" w:ascii="Arial" w:hAnsi="Arial" w:eastAsia="Times New Roman" w:cs="Arial"/>
      <w:sz w:val="28"/>
      <w:lang w:val="en-US" w:eastAsia="en-US"/>
    </w:rPr>
  </w:style>
  <w:style w:type="character" w:customStyle="1" w:styleId="107">
    <w:name w:val="标题 4 Char"/>
    <w:basedOn w:val="48"/>
    <w:link w:val="5"/>
    <w:qFormat/>
    <w:uiPriority w:val="0"/>
    <w:rPr>
      <w:rFonts w:hint="default" w:ascii="Arial" w:hAnsi="Arial" w:eastAsia="Times New Roman" w:cs="Arial"/>
      <w:sz w:val="24"/>
      <w:lang w:val="en-US" w:eastAsia="en-US"/>
    </w:rPr>
  </w:style>
  <w:style w:type="character" w:customStyle="1" w:styleId="108">
    <w:name w:val="标题 5 Char"/>
    <w:basedOn w:val="48"/>
    <w:link w:val="6"/>
    <w:qFormat/>
    <w:uiPriority w:val="0"/>
    <w:rPr>
      <w:rFonts w:hint="default" w:ascii="Arial" w:hAnsi="Arial" w:eastAsia="Times New Roman" w:cs="Arial"/>
      <w:sz w:val="22"/>
      <w:lang w:val="en-US" w:eastAsia="en-US"/>
    </w:rPr>
  </w:style>
  <w:style w:type="character" w:customStyle="1" w:styleId="109">
    <w:name w:val="标题 6 Char"/>
    <w:basedOn w:val="48"/>
    <w:link w:val="7"/>
    <w:qFormat/>
    <w:uiPriority w:val="0"/>
    <w:rPr>
      <w:rFonts w:hint="default" w:ascii="Arial" w:hAnsi="Arial" w:eastAsia="Times New Roman" w:cs="Arial"/>
      <w:lang w:val="en-US" w:eastAsia="en-US"/>
    </w:rPr>
  </w:style>
  <w:style w:type="character" w:customStyle="1" w:styleId="110">
    <w:name w:val="标题 7 Char"/>
    <w:basedOn w:val="48"/>
    <w:link w:val="9"/>
    <w:qFormat/>
    <w:uiPriority w:val="0"/>
    <w:rPr>
      <w:rFonts w:hint="default" w:ascii="Arial" w:hAnsi="Arial" w:eastAsia="Times New Roman" w:cs="Arial"/>
      <w:lang w:val="en-US" w:eastAsia="en-US"/>
    </w:rPr>
  </w:style>
  <w:style w:type="character" w:customStyle="1" w:styleId="111">
    <w:name w:val="B1+ Car"/>
    <w:basedOn w:val="48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12">
    <w:name w:val="标题 8 Char"/>
    <w:basedOn w:val="48"/>
    <w:link w:val="10"/>
    <w:uiPriority w:val="0"/>
    <w:rPr>
      <w:rFonts w:hint="default" w:ascii="Arial" w:hAnsi="Arial" w:eastAsia="Times New Roman" w:cs="Arial"/>
      <w:sz w:val="36"/>
      <w:lang w:val="en-US" w:eastAsia="en-US"/>
    </w:rPr>
  </w:style>
  <w:style w:type="character" w:customStyle="1" w:styleId="113">
    <w:name w:val="页眉 Char"/>
    <w:basedOn w:val="48"/>
    <w:link w:val="37"/>
    <w:qFormat/>
    <w:uiPriority w:val="0"/>
    <w:rPr>
      <w:rFonts w:hint="default" w:ascii="Arial" w:hAnsi="Arial" w:eastAsia="Times New Roman" w:cs="Arial"/>
      <w:b/>
      <w:sz w:val="18"/>
      <w:lang w:val="en-US" w:eastAsia="en-US"/>
    </w:rPr>
  </w:style>
  <w:style w:type="character" w:customStyle="1" w:styleId="114">
    <w:name w:val="脚注文本 Char"/>
    <w:basedOn w:val="48"/>
    <w:link w:val="38"/>
    <w:uiPriority w:val="0"/>
    <w:rPr>
      <w:rFonts w:hint="default" w:ascii="Times New Roman" w:hAnsi="Times New Roman" w:eastAsia="Times New Roman" w:cs="Times New Roman"/>
      <w:sz w:val="16"/>
      <w:lang w:val="en-US" w:eastAsia="en-US"/>
    </w:rPr>
  </w:style>
  <w:style w:type="character" w:customStyle="1" w:styleId="115">
    <w:name w:val="正文文本缩进 Char"/>
    <w:basedOn w:val="48"/>
    <w:link w:val="31"/>
    <w:qFormat/>
    <w:uiPriority w:val="0"/>
    <w:rPr>
      <w:rFonts w:hint="default" w:ascii="Times New Roman" w:hAnsi="Times New Roman" w:eastAsia="宋体" w:cs="Times New Roman"/>
      <w:lang w:val="en-US" w:eastAsia="en-US"/>
    </w:rPr>
  </w:style>
  <w:style w:type="character" w:customStyle="1" w:styleId="116">
    <w:name w:val="Editor's Note Char"/>
    <w:basedOn w:val="48"/>
    <w:uiPriority w:val="0"/>
    <w:rPr>
      <w:rFonts w:hint="default" w:ascii="Times New Roman" w:hAnsi="Times New Roman" w:eastAsia="Times New Roman" w:cs="Times New Roman"/>
      <w:color w:val="FF0000"/>
      <w:lang w:val="en-US" w:eastAsia="en-US"/>
    </w:rPr>
  </w:style>
  <w:style w:type="character" w:customStyle="1" w:styleId="117">
    <w:name w:val="TF Char"/>
    <w:basedOn w:val="48"/>
    <w:qFormat/>
    <w:uiPriority w:val="0"/>
    <w:rPr>
      <w:rFonts w:hint="default" w:ascii="Arial" w:hAnsi="Arial" w:eastAsia="Times New Roman" w:cs="Arial"/>
      <w:b/>
      <w:lang w:val="en-US" w:eastAsia="en-US"/>
    </w:rPr>
  </w:style>
  <w:style w:type="character" w:customStyle="1" w:styleId="118">
    <w:name w:val="页脚 Char"/>
    <w:basedOn w:val="48"/>
    <w:link w:val="36"/>
    <w:uiPriority w:val="0"/>
    <w:rPr>
      <w:rFonts w:hint="default" w:ascii="Arial" w:hAnsi="Arial" w:eastAsia="Times New Roman" w:cs="Arial"/>
      <w:b/>
      <w:i/>
      <w:sz w:val="18"/>
      <w:lang w:val="en-US" w:eastAsia="en-US"/>
    </w:rPr>
  </w:style>
  <w:style w:type="character" w:customStyle="1" w:styleId="119">
    <w:name w:val="apple-converted-space"/>
    <w:basedOn w:val="48"/>
    <w:qFormat/>
    <w:uiPriority w:val="0"/>
  </w:style>
  <w:style w:type="character" w:customStyle="1" w:styleId="120">
    <w:name w:val="批注框文本 Char"/>
    <w:basedOn w:val="48"/>
    <w:link w:val="35"/>
    <w:uiPriority w:val="0"/>
    <w:rPr>
      <w:rFonts w:hint="default" w:ascii="Tahoma" w:hAnsi="Tahoma" w:eastAsia="Times New Roman" w:cs="Tahoma"/>
      <w:sz w:val="16"/>
      <w:szCs w:val="16"/>
      <w:lang w:val="en-US" w:eastAsia="en-US"/>
    </w:rPr>
  </w:style>
  <w:style w:type="character" w:customStyle="1" w:styleId="121">
    <w:name w:val="文档结构图 Char"/>
    <w:basedOn w:val="48"/>
    <w:link w:val="28"/>
    <w:qFormat/>
    <w:uiPriority w:val="0"/>
    <w:rPr>
      <w:rFonts w:hint="default" w:ascii="Tahoma" w:hAnsi="Tahoma" w:eastAsia="Times New Roman" w:cs="Tahoma"/>
      <w:shd w:val="clear" w:fill="000080"/>
      <w:lang w:val="en-US" w:eastAsia="en-US"/>
    </w:rPr>
  </w:style>
  <w:style w:type="character" w:customStyle="1" w:styleId="122">
    <w:name w:val="CR Cover Page Char"/>
    <w:basedOn w:val="48"/>
    <w:uiPriority w:val="0"/>
    <w:rPr>
      <w:rFonts w:hint="default" w:ascii="Arial" w:hAnsi="Arial" w:cs="Arial"/>
      <w:lang w:val="en-US" w:eastAsia="en-US"/>
    </w:rPr>
  </w:style>
  <w:style w:type="character" w:customStyle="1" w:styleId="123">
    <w:name w:val="H6 Char"/>
    <w:basedOn w:val="48"/>
    <w:uiPriority w:val="0"/>
    <w:rPr>
      <w:rFonts w:hint="default" w:ascii="Arial" w:hAnsi="Arial" w:eastAsia="Times New Roman" w:cs="Arial"/>
      <w:lang w:val="en-US" w:eastAsia="en-US"/>
    </w:rPr>
  </w:style>
  <w:style w:type="character" w:customStyle="1" w:styleId="124">
    <w:name w:val="EQ Char"/>
    <w:basedOn w:val="48"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25">
    <w:name w:val="EX Char"/>
    <w:basedOn w:val="48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26">
    <w:name w:val="B1 Zchn"/>
    <w:basedOn w:val="48"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27">
    <w:name w:val="B2 Char"/>
    <w:basedOn w:val="48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28">
    <w:name w:val="正文文本 Char"/>
    <w:basedOn w:val="48"/>
    <w:link w:val="30"/>
    <w:uiPriority w:val="0"/>
    <w:rPr>
      <w:rFonts w:hint="default" w:ascii="Times New Roman" w:hAnsi="Times New Roman" w:eastAsia="宋体" w:cs="Times New Roman"/>
      <w:lang w:val="en-US" w:eastAsia="en-US"/>
    </w:rPr>
  </w:style>
  <w:style w:type="character" w:customStyle="1" w:styleId="129">
    <w:name w:val="B2 Car"/>
    <w:basedOn w:val="48"/>
    <w:uiPriority w:val="0"/>
    <w:rPr>
      <w:lang w:val="en-US" w:eastAsia="en-US"/>
    </w:rPr>
  </w:style>
  <w:style w:type="character" w:customStyle="1" w:styleId="130">
    <w:name w:val="TAL Car"/>
    <w:basedOn w:val="48"/>
    <w:uiPriority w:val="0"/>
    <w:rPr>
      <w:rFonts w:hint="default" w:ascii="Arial" w:hAnsi="Arial" w:eastAsia="宋体" w:cs="Times New Roman"/>
      <w:sz w:val="18"/>
      <w:szCs w:val="20"/>
      <w:lang w:val="en-US"/>
    </w:rPr>
  </w:style>
  <w:style w:type="character" w:customStyle="1" w:styleId="131">
    <w:name w:val="Unresolved Mention1"/>
    <w:basedOn w:val="48"/>
    <w:qFormat/>
    <w:uiPriority w:val="0"/>
    <w:rPr>
      <w:color w:val="605E5C"/>
      <w:shd w:val="clear" w:fill="E1DFDD"/>
    </w:rPr>
  </w:style>
  <w:style w:type="character" w:customStyle="1" w:styleId="132">
    <w:name w:val="fontstyle01"/>
    <w:basedOn w:val="48"/>
    <w:qFormat/>
    <w:uiPriority w:val="0"/>
    <w:rPr>
      <w:rFonts w:hint="default" w:ascii="Times New Roman" w:hAnsi="Times New Roman" w:cs="Times New Roman"/>
      <w:color w:val="000000"/>
      <w:sz w:val="20"/>
      <w:szCs w:val="20"/>
    </w:rPr>
  </w:style>
  <w:style w:type="character" w:customStyle="1" w:styleId="133">
    <w:name w:val="msoins"/>
    <w:basedOn w:val="48"/>
    <w:uiPriority w:val="0"/>
  </w:style>
  <w:style w:type="character" w:customStyle="1" w:styleId="134">
    <w:name w:val="B2 Char1"/>
    <w:basedOn w:val="48"/>
    <w:qFormat/>
    <w:uiPriority w:val="0"/>
    <w:rPr>
      <w:rFonts w:hint="default" w:ascii="Times New Roman" w:hAnsi="Times New Roman" w:cs="Times New Roman"/>
      <w:lang w:val="en-US"/>
    </w:rPr>
  </w:style>
  <w:style w:type="character" w:customStyle="1" w:styleId="135">
    <w:name w:val="列表项目符号 2 Char"/>
    <w:basedOn w:val="48"/>
    <w:link w:val="26"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36">
    <w:name w:val="TAL (文字)"/>
    <w:basedOn w:val="48"/>
    <w:qFormat/>
    <w:uiPriority w:val="0"/>
    <w:rPr>
      <w:rFonts w:hint="default" w:ascii="Arial" w:hAnsi="Arial" w:eastAsia="Times New Roman" w:cs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E15F58-BED1-43B5-9210-A3161E716D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6855</Words>
  <Characters>39077</Characters>
  <Lines>325</Lines>
  <Paragraphs>91</Paragraphs>
  <TotalTime>1</TotalTime>
  <ScaleCrop>false</ScaleCrop>
  <LinksUpToDate>false</LinksUpToDate>
  <CharactersWithSpaces>45841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c'm'cc</cp:lastModifiedBy>
  <cp:lastPrinted>2411-12-31T23:00:00Z</cp:lastPrinted>
  <dcterms:modified xsi:type="dcterms:W3CDTF">2022-01-26T08:33:15Z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R5-216539</vt:lpwstr>
  </property>
  <property fmtid="{D5CDD505-2E9C-101B-9397-08002B2CF9AE}" pid="10" name="Spec#">
    <vt:lpwstr>38.522</vt:lpwstr>
  </property>
  <property fmtid="{D5CDD505-2E9C-101B-9397-08002B2CF9AE}" pid="11" name="Cr#">
    <vt:lpwstr>0105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Addition of applicability for HST test case 5.2.3.1.9_1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NR_HST-UEConTest</vt:lpwstr>
  </property>
  <property fmtid="{D5CDD505-2E9C-101B-9397-08002B2CF9AE}" pid="18" name="Cat">
    <vt:lpwstr>F</vt:lpwstr>
  </property>
  <property fmtid="{D5CDD505-2E9C-101B-9397-08002B2CF9AE}" pid="19" name="ResDate">
    <vt:lpwstr>2021-10-25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2052-11.8.2.10912</vt:lpwstr>
  </property>
  <property fmtid="{D5CDD505-2E9C-101B-9397-08002B2CF9AE}" pid="22" name="ICV">
    <vt:lpwstr>F1DB08FEEA0B4482AE8A5C629F76F656</vt:lpwstr>
  </property>
</Properties>
</file>